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4A17D" w14:textId="77777777" w:rsidR="00CA39CA" w:rsidRDefault="00CA39CA" w:rsidP="002C3CC6">
      <w:pPr>
        <w:pStyle w:val="Heading1"/>
      </w:pPr>
      <w:bookmarkStart w:id="0" w:name="_GoBack"/>
      <w:bookmarkEnd w:id="0"/>
      <w:r>
        <w:t xml:space="preserve">Microwave Christmas </w:t>
      </w:r>
      <w:proofErr w:type="gramStart"/>
      <w:r>
        <w:t>Pudding</w:t>
      </w:r>
      <w:proofErr w:type="gramEnd"/>
    </w:p>
    <w:p w14:paraId="387416AC" w14:textId="77777777" w:rsidR="00422D28" w:rsidRDefault="00422D28" w:rsidP="00422D28">
      <w:pPr>
        <w:pStyle w:val="Heading2"/>
      </w:pPr>
      <w:commentRangeStart w:id="1"/>
      <w:r>
        <w:t>Ingredients</w:t>
      </w:r>
      <w:commentRangeEnd w:id="1"/>
      <w:r w:rsidR="007E4C5F">
        <w:rPr>
          <w:rStyle w:val="CommentReference"/>
          <w:rFonts w:ascii="Times New Roman" w:eastAsia="Times New Roman" w:hAnsi="Times New Roman" w:cs="Times New Roman"/>
          <w:b w:val="0"/>
          <w:bCs w:val="0"/>
          <w:color w:val="auto"/>
        </w:rPr>
        <w:commentReference w:id="1"/>
      </w:r>
    </w:p>
    <w:p w14:paraId="58968B4A" w14:textId="77777777"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butter</w:t>
      </w:r>
    </w:p>
    <w:p w14:paraId="226A88AD" w14:textId="77777777"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brown sugar</w:t>
      </w:r>
    </w:p>
    <w:p w14:paraId="6C0A12D0" w14:textId="77777777" w:rsidR="00CA39CA" w:rsidRDefault="002C3CC6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eggs</w:t>
      </w:r>
    </w:p>
    <w:p w14:paraId="598097B8" w14:textId="77777777"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kilo of mixed fruit</w:t>
      </w:r>
    </w:p>
    <w:p w14:paraId="354945E3" w14:textId="77777777"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pureed apple  </w:t>
      </w:r>
    </w:p>
    <w:p w14:paraId="570AD959" w14:textId="77777777" w:rsidR="00CA39CA" w:rsidRDefault="002C3CC6" w:rsidP="003E36A3">
      <w:pPr>
        <w:pStyle w:val="NormalWeb"/>
        <w:spacing w:before="0" w:beforeAutospacing="0" w:after="0" w:afterAutospacing="0"/>
      </w:pPr>
      <w:r>
        <w:rPr>
          <w:rFonts w:ascii="MS Mincho" w:eastAsia="MS Mincho" w:hAnsi="MS Mincho" w:cs="MS Mincho"/>
        </w:rPr>
        <w:t>¾</w:t>
      </w:r>
      <w:r w:rsidR="00CA39CA">
        <w:t xml:space="preserve"> cups of breadcrumbs</w:t>
      </w:r>
    </w:p>
    <w:p w14:paraId="56411AE6" w14:textId="77777777"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plain flour</w:t>
      </w:r>
    </w:p>
    <w:p w14:paraId="1AB1D528" w14:textId="77777777" w:rsidR="00CA39CA" w:rsidRDefault="002C3CC6" w:rsidP="003E36A3">
      <w:pPr>
        <w:pStyle w:val="NormalWeb"/>
        <w:spacing w:before="0" w:beforeAutospacing="0" w:after="0" w:afterAutospacing="0"/>
      </w:pPr>
      <w:r>
        <w:t xml:space="preserve">½ </w:t>
      </w:r>
      <w:r w:rsidR="00CA39CA">
        <w:t>a cup of sweet cherries  </w:t>
      </w:r>
    </w:p>
    <w:p w14:paraId="334B0CB7" w14:textId="77777777" w:rsidR="00CA39CA" w:rsidRDefault="002C3CC6" w:rsidP="003E36A3">
      <w:pPr>
        <w:pStyle w:val="NormalWeb"/>
        <w:spacing w:before="0" w:beforeAutospacing="0" w:after="0" w:afterAutospacing="0"/>
      </w:pPr>
      <w:r>
        <w:t>¼</w:t>
      </w:r>
      <w:r w:rsidR="00CA39CA">
        <w:t xml:space="preserve"> of teaspoon of nutmeg</w:t>
      </w:r>
    </w:p>
    <w:p w14:paraId="61339043" w14:textId="77777777" w:rsidR="00CA39CA" w:rsidRDefault="00CA39CA" w:rsidP="003E36A3">
      <w:pPr>
        <w:pStyle w:val="NormalWeb"/>
        <w:spacing w:before="0" w:beforeAutospacing="0" w:after="0" w:afterAutospacing="0"/>
      </w:pPr>
      <w:r>
        <w:t>Sprinkling of Nutmeg and Ginger, Cinnamon</w:t>
      </w:r>
    </w:p>
    <w:p w14:paraId="123234A2" w14:textId="77777777" w:rsidR="00CA39CA" w:rsidRDefault="00CC2905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table spoon</w:t>
      </w:r>
      <w:r>
        <w:t>s</w:t>
      </w:r>
      <w:r w:rsidR="00CA39CA">
        <w:t xml:space="preserve"> of Golden Syrup</w:t>
      </w:r>
    </w:p>
    <w:p w14:paraId="2B19D99C" w14:textId="77777777" w:rsidR="00CA39CA" w:rsidRDefault="002C3CC6" w:rsidP="003E36A3">
      <w:pPr>
        <w:pStyle w:val="NormalWeb"/>
        <w:spacing w:before="0" w:beforeAutospacing="0" w:after="0" w:afterAutospacing="0"/>
        <w:rPr>
          <w:ins w:id="2" w:author="Brad Pitt" w:date="2011-03-08T09:25:00Z"/>
        </w:rPr>
      </w:pPr>
      <w:r>
        <w:t xml:space="preserve">¼ of teaspoon </w:t>
      </w:r>
      <w:r w:rsidR="00CA39CA">
        <w:t>Parisian Essence</w:t>
      </w:r>
    </w:p>
    <w:p w14:paraId="19BDF656" w14:textId="77777777" w:rsidR="007E4C5F" w:rsidRDefault="007E4C5F" w:rsidP="007E4C5F">
      <w:pPr>
        <w:pStyle w:val="NormalWeb"/>
        <w:spacing w:before="0" w:beforeAutospacing="0" w:after="0" w:afterAutospacing="0"/>
        <w:rPr>
          <w:ins w:id="3" w:author="Brad Pitt" w:date="2011-03-08T09:25:00Z"/>
        </w:rPr>
      </w:pPr>
      <w:ins w:id="4" w:author="Brad Pitt" w:date="2011-03-08T09:25:00Z">
        <w:r>
          <w:t>½ cup brandy</w:t>
        </w:r>
      </w:ins>
    </w:p>
    <w:p w14:paraId="27A011B8" w14:textId="77777777" w:rsidR="007E4C5F" w:rsidRDefault="007E4C5F" w:rsidP="003E36A3">
      <w:pPr>
        <w:pStyle w:val="NormalWeb"/>
        <w:spacing w:before="0" w:beforeAutospacing="0" w:after="0" w:afterAutospacing="0"/>
      </w:pPr>
    </w:p>
    <w:p w14:paraId="42D47677" w14:textId="77777777" w:rsidR="00CA39CA" w:rsidRDefault="00CA39CA" w:rsidP="00422D28">
      <w:pPr>
        <w:pStyle w:val="Heading2"/>
      </w:pPr>
      <w:r>
        <w:t>Method</w:t>
      </w:r>
    </w:p>
    <w:p w14:paraId="6BD19D07" w14:textId="77777777" w:rsidR="00CA39CA" w:rsidRDefault="00CA39CA" w:rsidP="003E36A3">
      <w:pPr>
        <w:pStyle w:val="NormalWeb"/>
        <w:spacing w:before="0" w:beforeAutospacing="0" w:after="0" w:afterAutospacing="0"/>
      </w:pPr>
      <w:r>
        <w:t>Cream the butter and sugar.</w:t>
      </w:r>
    </w:p>
    <w:p w14:paraId="638201AA" w14:textId="77777777" w:rsidR="00CA39CA" w:rsidRDefault="002C3CC6" w:rsidP="003E36A3">
      <w:pPr>
        <w:pStyle w:val="NormalWeb"/>
        <w:spacing w:before="0" w:beforeAutospacing="0" w:after="0" w:afterAutospacing="0"/>
      </w:pPr>
      <w:r>
        <w:t xml:space="preserve">Beat </w:t>
      </w:r>
      <w:r w:rsidR="00CA39CA">
        <w:t>in the egg.</w:t>
      </w:r>
    </w:p>
    <w:p w14:paraId="0D86B4CC" w14:textId="77777777" w:rsidR="00CA39CA" w:rsidRDefault="003E36A3" w:rsidP="003E36A3">
      <w:pPr>
        <w:pStyle w:val="NormalWeb"/>
        <w:spacing w:before="0" w:beforeAutospacing="0" w:after="0" w:afterAutospacing="0"/>
      </w:pPr>
      <w:r>
        <w:t>Add</w:t>
      </w:r>
      <w:r w:rsidR="00CA39CA">
        <w:t xml:space="preserve"> in the fruit, flour, breadcrumbs and spices.</w:t>
      </w:r>
      <w:r w:rsidR="006A0976" w:rsidRPr="006A0976">
        <w:t xml:space="preserve"> </w:t>
      </w:r>
      <w:ins w:id="5" w:author="Brad Pitt" w:date="2011-03-08T09:25:00Z">
        <w:r w:rsidR="007E4C5F">
          <w:t>Ensure that there are no lumps of conglomerated fruit as these may burn when cooking.</w:t>
        </w:r>
      </w:ins>
    </w:p>
    <w:p w14:paraId="03D2A804" w14:textId="77777777" w:rsidR="00CA39CA" w:rsidRDefault="00CA39CA" w:rsidP="003E36A3">
      <w:pPr>
        <w:pStyle w:val="NormalWeb"/>
        <w:spacing w:before="0" w:beforeAutospacing="0" w:after="0" w:afterAutospacing="0"/>
      </w:pPr>
      <w:r>
        <w:t>Pour in the golden syrup.</w:t>
      </w:r>
    </w:p>
    <w:p w14:paraId="438453E1" w14:textId="77777777" w:rsidR="002C3CC6" w:rsidRDefault="00CA39CA" w:rsidP="003E36A3">
      <w:pPr>
        <w:pStyle w:val="NormalWeb"/>
        <w:spacing w:before="0" w:beforeAutospacing="0" w:after="0" w:afterAutospacing="0"/>
      </w:pPr>
      <w:r>
        <w:t xml:space="preserve">Add Parisian essence </w:t>
      </w:r>
    </w:p>
    <w:p w14:paraId="4692C1F1" w14:textId="77777777" w:rsidR="00CA39CA" w:rsidRDefault="00CA39CA" w:rsidP="003E36A3">
      <w:pPr>
        <w:pStyle w:val="NormalWeb"/>
        <w:spacing w:before="0" w:beforeAutospacing="0" w:after="0" w:afterAutospacing="0"/>
        <w:rPr>
          <w:ins w:id="6" w:author="Brad Pitt" w:date="2011-03-08T09:26:00Z"/>
        </w:rPr>
      </w:pPr>
      <w:r>
        <w:t>Add Cherries.</w:t>
      </w:r>
    </w:p>
    <w:p w14:paraId="07272747" w14:textId="77777777" w:rsidR="007E4C5F" w:rsidRDefault="007E4C5F" w:rsidP="007E4C5F">
      <w:pPr>
        <w:pStyle w:val="NormalWeb"/>
        <w:spacing w:before="0" w:beforeAutospacing="0" w:after="0" w:afterAutospacing="0"/>
        <w:rPr>
          <w:ins w:id="7" w:author="Brad Pitt" w:date="2011-03-08T09:26:00Z"/>
        </w:rPr>
      </w:pPr>
      <w:ins w:id="8" w:author="Brad Pitt" w:date="2011-03-08T09:26:00Z">
        <w:r>
          <w:t>Add Brandy.</w:t>
        </w:r>
      </w:ins>
    </w:p>
    <w:p w14:paraId="041A716A" w14:textId="77777777" w:rsidR="007E4C5F" w:rsidDel="007E4C5F" w:rsidRDefault="007E4C5F" w:rsidP="003E36A3">
      <w:pPr>
        <w:pStyle w:val="NormalWeb"/>
        <w:spacing w:before="0" w:beforeAutospacing="0" w:after="0" w:afterAutospacing="0"/>
        <w:rPr>
          <w:del w:id="9" w:author="Brad Pitt" w:date="2011-03-08T09:26:00Z"/>
        </w:rPr>
      </w:pPr>
    </w:p>
    <w:p w14:paraId="057D9FD7" w14:textId="77777777" w:rsidR="002C3CC6" w:rsidRDefault="002C3CC6" w:rsidP="003E36A3">
      <w:pPr>
        <w:pStyle w:val="NormalWeb"/>
        <w:spacing w:before="0" w:beforeAutospacing="0" w:after="0" w:afterAutospacing="0"/>
      </w:pPr>
      <w:r>
        <w:t>Mix well.</w:t>
      </w:r>
    </w:p>
    <w:p w14:paraId="3F69B4A7" w14:textId="77777777" w:rsidR="002C3CC6" w:rsidRDefault="002C3CC6" w:rsidP="003E36A3">
      <w:pPr>
        <w:pStyle w:val="NormalWeb"/>
        <w:spacing w:before="0" w:beforeAutospacing="0" w:after="0" w:afterAutospacing="0"/>
      </w:pPr>
    </w:p>
    <w:p w14:paraId="55443153" w14:textId="77777777" w:rsidR="002C3CC6" w:rsidRDefault="003E36A3" w:rsidP="003E36A3">
      <w:pPr>
        <w:pStyle w:val="NormalWeb"/>
        <w:spacing w:before="0" w:beforeAutospacing="0" w:after="0" w:afterAutospacing="0"/>
      </w:pPr>
      <w:r>
        <w:t xml:space="preserve">Grease and flour a </w:t>
      </w:r>
      <w:r w:rsidR="002C3CC6">
        <w:t xml:space="preserve">microwave-proof </w:t>
      </w:r>
      <w:r>
        <w:t>container.</w:t>
      </w:r>
      <w:r w:rsidR="00CA39CA">
        <w:t xml:space="preserve"> </w:t>
      </w:r>
    </w:p>
    <w:p w14:paraId="34252202" w14:textId="77777777" w:rsidR="002C3CC6" w:rsidRDefault="00CA39CA" w:rsidP="003E36A3">
      <w:pPr>
        <w:pStyle w:val="NormalWeb"/>
        <w:spacing w:before="0" w:beforeAutospacing="0" w:after="0" w:afterAutospacing="0"/>
      </w:pPr>
      <w:r>
        <w:t>Pour in cooking mix</w:t>
      </w:r>
      <w:r w:rsidR="006A0976" w:rsidRPr="006A0976">
        <w:t xml:space="preserve"> </w:t>
      </w:r>
      <w:r w:rsidR="006A0976">
        <w:t>and cover with a plate</w:t>
      </w:r>
      <w:r>
        <w:t xml:space="preserve">. </w:t>
      </w:r>
    </w:p>
    <w:p w14:paraId="0F966CF0" w14:textId="77777777" w:rsidR="00CA39CA" w:rsidRDefault="00CA39CA" w:rsidP="003E36A3">
      <w:pPr>
        <w:pStyle w:val="NormalWeb"/>
        <w:spacing w:before="0" w:beforeAutospacing="0" w:after="0" w:afterAutospacing="0"/>
      </w:pPr>
      <w:r>
        <w:t xml:space="preserve">Cook on “de-frost” for </w:t>
      </w:r>
      <w:r w:rsidR="00134686">
        <w:t>15-</w:t>
      </w:r>
      <w:r w:rsidR="002C3CC6">
        <w:t>20</w:t>
      </w:r>
      <w:r>
        <w:t xml:space="preserve"> minutes in a microwave.</w:t>
      </w:r>
    </w:p>
    <w:p w14:paraId="18DDEE3C" w14:textId="77777777" w:rsidR="00CA39CA" w:rsidRDefault="00CA39CA" w:rsidP="003E36A3">
      <w:pPr>
        <w:pStyle w:val="NormalWeb"/>
        <w:spacing w:before="0" w:beforeAutospacing="0" w:after="0" w:afterAutospacing="0"/>
      </w:pPr>
      <w:r>
        <w:t>Test to see if it has cooked properly by checking the middle.</w:t>
      </w:r>
    </w:p>
    <w:p w14:paraId="15092C5F" w14:textId="77777777" w:rsidR="00CA39CA" w:rsidRDefault="00CA39CA" w:rsidP="003E36A3">
      <w:pPr>
        <w:pStyle w:val="NormalWeb"/>
        <w:spacing w:before="0" w:beforeAutospacing="0" w:after="0" w:afterAutospacing="0"/>
      </w:pPr>
      <w:r>
        <w:t>Let it sit for a few minutes an</w:t>
      </w:r>
      <w:r w:rsidR="003E36A3">
        <w:t>d then put it out onto a plate.</w:t>
      </w:r>
      <w:r>
        <w:t xml:space="preserve"> </w:t>
      </w:r>
    </w:p>
    <w:p w14:paraId="1BF7F14F" w14:textId="77777777" w:rsidR="00CA39CA" w:rsidRDefault="00CA39CA" w:rsidP="003E36A3">
      <w:pPr>
        <w:pStyle w:val="Heading1"/>
        <w:spacing w:before="0" w:beforeAutospacing="0" w:after="0" w:afterAutospacing="0"/>
      </w:pPr>
    </w:p>
    <w:p w14:paraId="11F13167" w14:textId="77777777" w:rsidR="006A32FD" w:rsidRDefault="006A32FD" w:rsidP="003E36A3"/>
    <w:sectPr w:rsidR="006A32FD" w:rsidSect="00F2456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Brad Pitt" w:date="2011-03-08T09:27:00Z" w:initials="BP">
    <w:p w14:paraId="6D00FDC1" w14:textId="77777777" w:rsidR="007E4C5F" w:rsidRDefault="007E4C5F">
      <w:pPr>
        <w:pStyle w:val="CommentText"/>
      </w:pPr>
      <w:r>
        <w:rPr>
          <w:rStyle w:val="CommentReference"/>
        </w:rPr>
        <w:annotationRef/>
      </w:r>
      <w:r>
        <w:t>Should we use symbols like ½ or words like “half”?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00FDC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EF5D99"/>
    <w:multiLevelType w:val="multilevel"/>
    <w:tmpl w:val="1E2A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CA"/>
    <w:rsid w:val="000D79E1"/>
    <w:rsid w:val="00122E81"/>
    <w:rsid w:val="00134686"/>
    <w:rsid w:val="002C3CC6"/>
    <w:rsid w:val="003E36A3"/>
    <w:rsid w:val="00422D28"/>
    <w:rsid w:val="00440FBE"/>
    <w:rsid w:val="004F590B"/>
    <w:rsid w:val="00556E48"/>
    <w:rsid w:val="006A0976"/>
    <w:rsid w:val="006A32FD"/>
    <w:rsid w:val="00797FFC"/>
    <w:rsid w:val="007E4C5F"/>
    <w:rsid w:val="00884980"/>
    <w:rsid w:val="008C7864"/>
    <w:rsid w:val="009A6143"/>
    <w:rsid w:val="00C82DB5"/>
    <w:rsid w:val="00CA39CA"/>
    <w:rsid w:val="00CB40DC"/>
    <w:rsid w:val="00CC2905"/>
    <w:rsid w:val="00D67A2F"/>
    <w:rsid w:val="00F2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84A875"/>
  <w15:docId w15:val="{CEFF1635-0E77-4D41-AF82-7DE5B404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D28"/>
    <w:rPr>
      <w:sz w:val="24"/>
      <w:szCs w:val="24"/>
    </w:rPr>
  </w:style>
  <w:style w:type="paragraph" w:styleId="Heading1">
    <w:name w:val="heading 1"/>
    <w:basedOn w:val="Normal"/>
    <w:qFormat/>
    <w:rsid w:val="00CA3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84980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qFormat/>
    <w:rsid w:val="00CA39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9CA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A39CA"/>
    <w:rPr>
      <w:color w:val="0000FF"/>
      <w:u w:val="single"/>
    </w:rPr>
  </w:style>
  <w:style w:type="paragraph" w:customStyle="1" w:styleId="description">
    <w:name w:val="description"/>
    <w:basedOn w:val="Normal"/>
    <w:rsid w:val="00CA39CA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rsid w:val="008849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rsid w:val="007E4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4C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E4C5F"/>
  </w:style>
  <w:style w:type="paragraph" w:styleId="CommentSubject">
    <w:name w:val="annotation subject"/>
    <w:basedOn w:val="CommentText"/>
    <w:next w:val="CommentText"/>
    <w:link w:val="CommentSubjectChar"/>
    <w:rsid w:val="007E4C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4C5F"/>
    <w:rPr>
      <w:b/>
      <w:bCs/>
    </w:rPr>
  </w:style>
  <w:style w:type="paragraph" w:styleId="BalloonText">
    <w:name w:val="Balloon Text"/>
    <w:basedOn w:val="Normal"/>
    <w:link w:val="BalloonTextChar"/>
    <w:rsid w:val="007E4C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4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9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5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53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38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14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8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2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94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Microwave Christmas Pudding</vt:lpstr>
    </vt:vector>
  </TitlesOfParts>
  <Company>x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Microwave Christmas Pudding</dc:title>
  <dc:creator>ThoughtAndMemory</dc:creator>
  <cp:lastModifiedBy>Geoff</cp:lastModifiedBy>
  <cp:revision>2</cp:revision>
  <dcterms:created xsi:type="dcterms:W3CDTF">2014-04-01T04:20:00Z</dcterms:created>
  <dcterms:modified xsi:type="dcterms:W3CDTF">2014-04-01T04:20:00Z</dcterms:modified>
</cp:coreProperties>
</file>